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47ADC" w14:textId="405CDCB3" w:rsidR="004E4AF2" w:rsidRDefault="004E4AF2" w:rsidP="004E4AF2">
      <w:pPr>
        <w:pStyle w:val="CRCoverPage"/>
        <w:tabs>
          <w:tab w:val="right" w:pos="9639"/>
        </w:tabs>
        <w:spacing w:after="0"/>
        <w:rPr>
          <w:b/>
          <w:i/>
          <w:noProof/>
          <w:sz w:val="28"/>
        </w:rPr>
      </w:pPr>
      <w:r>
        <w:rPr>
          <w:b/>
          <w:noProof/>
          <w:sz w:val="24"/>
        </w:rPr>
        <w:t>3GPP TSG-SA WG2 Meeting #145E e-meeting</w:t>
      </w:r>
      <w:r>
        <w:rPr>
          <w:b/>
          <w:i/>
          <w:noProof/>
          <w:sz w:val="28"/>
        </w:rPr>
        <w:tab/>
      </w:r>
      <w:bookmarkStart w:id="0" w:name="_GoBack"/>
      <w:r>
        <w:rPr>
          <w:b/>
          <w:noProof/>
          <w:sz w:val="24"/>
        </w:rPr>
        <w:t>S2</w:t>
      </w:r>
      <w:r w:rsidRPr="00BE2D51">
        <w:rPr>
          <w:b/>
          <w:noProof/>
          <w:sz w:val="24"/>
        </w:rPr>
        <w:t>-</w:t>
      </w:r>
      <w:r>
        <w:rPr>
          <w:b/>
          <w:noProof/>
          <w:sz w:val="24"/>
        </w:rPr>
        <w:t>210</w:t>
      </w:r>
      <w:r w:rsidR="0048049E">
        <w:rPr>
          <w:b/>
          <w:noProof/>
          <w:sz w:val="24"/>
        </w:rPr>
        <w:t>4088</w:t>
      </w:r>
      <w:bookmarkEnd w:id="0"/>
    </w:p>
    <w:p w14:paraId="1CAF68F4" w14:textId="432A1D51" w:rsidR="001E41F3" w:rsidRDefault="004E4AF2" w:rsidP="004E4AF2">
      <w:pPr>
        <w:pStyle w:val="CRCoverPage"/>
        <w:tabs>
          <w:tab w:val="right" w:pos="9639"/>
        </w:tabs>
        <w:outlineLvl w:val="0"/>
        <w:rPr>
          <w:b/>
          <w:noProo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530381E8" w:rsidR="001E41F3" w:rsidRPr="00CD1AEA" w:rsidRDefault="0048049E" w:rsidP="0048049E">
            <w:pPr>
              <w:pStyle w:val="CRCoverPage"/>
              <w:spacing w:after="0"/>
              <w:rPr>
                <w:rFonts w:hint="eastAsia"/>
                <w:noProof/>
                <w:lang w:eastAsia="zh-CN"/>
              </w:rPr>
            </w:pPr>
            <w:r w:rsidRPr="0048049E">
              <w:rPr>
                <w:rFonts w:hint="eastAsia"/>
                <w:b/>
                <w:noProof/>
                <w:sz w:val="28"/>
              </w:rPr>
              <w:t>2</w:t>
            </w:r>
            <w:r w:rsidRPr="0048049E">
              <w:rPr>
                <w:b/>
                <w:noProof/>
                <w:sz w:val="28"/>
              </w:rPr>
              <w:t>767</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4987705" w:rsidR="001E41F3" w:rsidRPr="00CD1AEA" w:rsidRDefault="00D9661C" w:rsidP="002079EC">
            <w:pPr>
              <w:pStyle w:val="CRCoverPage"/>
              <w:spacing w:after="0"/>
              <w:jc w:val="center"/>
              <w:rPr>
                <w:noProof/>
                <w:sz w:val="28"/>
              </w:rPr>
            </w:pPr>
            <w:r>
              <w:rPr>
                <w:b/>
                <w:noProof/>
                <w:sz w:val="28"/>
              </w:rPr>
              <w:t>17.0.0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6374EE97" w:rsidR="001E41F3" w:rsidRDefault="00734DEB" w:rsidP="005C374E">
            <w:pPr>
              <w:pStyle w:val="CRCoverPage"/>
              <w:spacing w:after="0"/>
              <w:ind w:left="100"/>
              <w:rPr>
                <w:noProof/>
              </w:rPr>
            </w:pPr>
            <w:r>
              <w:t>N9 forwarding tunnel between source and target ULCL</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5D926098" w:rsidR="001E41F3" w:rsidRPr="005C374E" w:rsidRDefault="00E4503F" w:rsidP="00E4503F">
            <w:pPr>
              <w:pStyle w:val="CRCoverPage"/>
              <w:spacing w:after="0"/>
              <w:ind w:left="100"/>
              <w:rPr>
                <w:noProof/>
                <w:lang w:val="en-US" w:eastAsia="zh-CN"/>
              </w:rPr>
            </w:pPr>
            <w:r>
              <w:rPr>
                <w:rFonts w:cs="Arial"/>
              </w:rPr>
              <w:t>5G_URLLC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5B1B15A" w:rsidR="000C2DF6" w:rsidRDefault="00B51DB3" w:rsidP="00D966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D9661C">
              <w:rPr>
                <w:noProof/>
              </w:rPr>
              <w:t>5</w:t>
            </w:r>
            <w:r w:rsidR="000C2DF6">
              <w:rPr>
                <w:noProof/>
              </w:rPr>
              <w:t>-</w:t>
            </w:r>
            <w:r>
              <w:rPr>
                <w:noProof/>
              </w:rPr>
              <w:fldChar w:fldCharType="end"/>
            </w:r>
            <w:r w:rsidR="004E3DE9">
              <w:rPr>
                <w:noProof/>
              </w:rPr>
              <w:t>1</w:t>
            </w:r>
            <w:r w:rsidR="00D9661C">
              <w:rPr>
                <w:noProof/>
              </w:rPr>
              <w:t>0</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5D46258D" w:rsidR="001E41F3" w:rsidRDefault="004D44FB" w:rsidP="004D44FB">
            <w:pPr>
              <w:pStyle w:val="CRCoverPage"/>
              <w:spacing w:after="0"/>
              <w:ind w:left="100" w:right="-609"/>
              <w:rPr>
                <w:b/>
                <w:noProof/>
              </w:rPr>
            </w:pPr>
            <w:r>
              <w:rPr>
                <w:b/>
                <w:noProof/>
              </w:rPr>
              <w:t>A</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1EF03088" w:rsidR="001E41F3" w:rsidRPr="00CD1AEA" w:rsidRDefault="00AF1A6F" w:rsidP="005D074D">
            <w:pPr>
              <w:pStyle w:val="CRCoverPage"/>
              <w:spacing w:after="0"/>
              <w:ind w:left="100"/>
              <w:rPr>
                <w:noProof/>
              </w:rPr>
            </w:pPr>
            <w:r w:rsidRPr="00CD1AEA">
              <w:rPr>
                <w:noProof/>
              </w:rPr>
              <w:t>Rel-1</w:t>
            </w:r>
            <w:r w:rsidR="00483282">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0922795E" w:rsidR="005D074D" w:rsidRPr="00EF6F4B" w:rsidRDefault="00D9661C" w:rsidP="006D1D97">
            <w:pPr>
              <w:pStyle w:val="CRCoverPage"/>
              <w:spacing w:after="0"/>
              <w:rPr>
                <w:lang w:eastAsia="zh-CN"/>
              </w:rPr>
            </w:pPr>
            <w:r>
              <w:rPr>
                <w:noProof/>
                <w:lang w:eastAsia="zh-CN"/>
              </w:rPr>
              <w:t>Currently, in TS 23.502, clause 4.3.5.7, it is described that the source or target ULCL detects the inactive of N9 forwarding tunnel between old and new ULCL during a preconfigured time interval. While CT4 has specified in the TS 29.244 that the SMF installs an inactivity timer to source UL CL for detection of no user plane packets. Hence, it is proposed to align with CT4, and change the pre-configured time interval into a timer provisioned by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7ADFE3E2" w:rsidR="005D074D" w:rsidRPr="00B83FE2" w:rsidRDefault="00734DEB" w:rsidP="005D074D">
            <w:pPr>
              <w:pStyle w:val="CRCoverPage"/>
              <w:spacing w:after="0"/>
              <w:rPr>
                <w:noProof/>
                <w:lang w:eastAsia="zh-CN"/>
              </w:rPr>
            </w:pPr>
            <w:r>
              <w:rPr>
                <w:noProof/>
                <w:lang w:eastAsia="zh-CN"/>
              </w:rPr>
              <w:t>Change the preconfigured time interval to time interval configured for User plane inactivity report.</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1C90354A" w:rsidR="005D074D" w:rsidRPr="003C2BCE" w:rsidRDefault="002B441A" w:rsidP="006D1D97">
            <w:pPr>
              <w:pStyle w:val="CRCoverPage"/>
              <w:spacing w:after="0"/>
              <w:rPr>
                <w:noProof/>
                <w:lang w:eastAsia="zh-CN"/>
              </w:rPr>
            </w:pPr>
            <w:r>
              <w:rPr>
                <w:rFonts w:hint="eastAsia"/>
                <w:noProof/>
                <w:lang w:eastAsia="zh-CN"/>
              </w:rPr>
              <w:t>N</w:t>
            </w:r>
            <w:r>
              <w:rPr>
                <w:noProof/>
                <w:lang w:eastAsia="zh-CN"/>
              </w:rPr>
              <w:t>ot aligned with stage 3 specification.</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276F0E3C" w:rsidR="001E41F3" w:rsidRPr="00A67FBC" w:rsidRDefault="001E41F3" w:rsidP="00A67FBC">
            <w:pPr>
              <w:pStyle w:val="CRCoverPage"/>
              <w:spacing w:after="0"/>
              <w:ind w:left="100"/>
              <w:rPr>
                <w:noProof/>
                <w:lang w:val="en-US" w:eastAsia="zh-CN"/>
              </w:rPr>
            </w:pP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5018AA0" w14:textId="77777777" w:rsidR="00D9661C" w:rsidRPr="00140E21" w:rsidRDefault="00D9661C" w:rsidP="00D9661C">
      <w:pPr>
        <w:pStyle w:val="4"/>
      </w:pPr>
      <w:bookmarkStart w:id="4" w:name="_Toc68061736"/>
      <w:bookmarkStart w:id="5" w:name="_Toc59100371"/>
      <w:bookmarkStart w:id="6" w:name="_Toc51834545"/>
      <w:bookmarkStart w:id="7" w:name="_Toc47592464"/>
      <w:bookmarkStart w:id="8" w:name="_Toc45192832"/>
      <w:bookmarkStart w:id="9" w:name="_Toc36191746"/>
      <w:bookmarkStart w:id="10" w:name="_Toc27894679"/>
      <w:bookmarkStart w:id="11" w:name="_Toc20203993"/>
      <w:bookmarkEnd w:id="3"/>
      <w:r w:rsidRPr="00140E21">
        <w:t>4.3.5.7</w:t>
      </w:r>
      <w:r w:rsidRPr="00140E21">
        <w:tab/>
        <w:t>Simultaneous change of Branching Point or UL CL and additional PSA for a PDU Session</w:t>
      </w:r>
      <w:bookmarkEnd w:id="4"/>
    </w:p>
    <w:p w14:paraId="672FE747" w14:textId="77777777" w:rsidR="00D9661C" w:rsidRPr="00140E21" w:rsidRDefault="00D9661C" w:rsidP="00D9661C">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33C86FC0" w14:textId="77777777" w:rsidR="00D9661C" w:rsidRPr="00140E21" w:rsidRDefault="00D9661C" w:rsidP="00D9661C">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2B73F43D" w14:textId="77777777" w:rsidR="00D9661C" w:rsidRPr="00140E21" w:rsidRDefault="00D9661C" w:rsidP="00D9661C">
      <w:pPr>
        <w:pStyle w:val="TH"/>
      </w:pPr>
      <w:r w:rsidRPr="00140E21">
        <w:object w:dxaOrig="22351" w:dyaOrig="29251" w14:anchorId="7C32D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27.25pt" o:ole="">
            <v:imagedata r:id="rId13" o:title=""/>
          </v:shape>
          <o:OLEObject Type="Embed" ProgID="Visio.Drawing.15" ShapeID="_x0000_i1025" DrawAspect="Content" ObjectID="_1682181474" r:id="rId14"/>
        </w:object>
      </w:r>
    </w:p>
    <w:p w14:paraId="1A6D99AF" w14:textId="77777777" w:rsidR="00D9661C" w:rsidRPr="00140E21" w:rsidRDefault="00D9661C" w:rsidP="00D9661C">
      <w:pPr>
        <w:pStyle w:val="TF"/>
      </w:pPr>
      <w:r w:rsidRPr="00140E21">
        <w:t>Figure 4.3.5.7-1: Simultaneous change of Branching Point or UL CL and additional PSA for a PDU Session</w:t>
      </w:r>
    </w:p>
    <w:p w14:paraId="79AD9A06" w14:textId="77777777" w:rsidR="00D9661C" w:rsidRPr="00140E21" w:rsidRDefault="00D9661C" w:rsidP="00D9661C">
      <w:r w:rsidRPr="00140E21">
        <w:t>UE has an established PDU Session with a UPF including the PDU Session Anchor (Remote UPF). The PDU Session user plane involves at least the Source (R)AN, Source Branching Point or Source UL CL, local Source UPF (PSA2) and the Remote UPF (PDU Session Anchor, PSA1), where Source Branching Point or Source UL CL and PSA2 can be co-located.</w:t>
      </w:r>
    </w:p>
    <w:p w14:paraId="13FAD503" w14:textId="77777777" w:rsidR="00D9661C" w:rsidRPr="00140E21" w:rsidRDefault="00D9661C" w:rsidP="00D9661C">
      <w:pPr>
        <w:pStyle w:val="B1"/>
      </w:pPr>
      <w:r w:rsidRPr="00140E21">
        <w:t>1.</w:t>
      </w:r>
      <w:r w:rsidRPr="00140E21">
        <w:tab/>
        <w:t>At some point SMF decides to change the Branching Point or the UL CL due to UE mobility.</w:t>
      </w:r>
    </w:p>
    <w:p w14:paraId="18CA9F3F" w14:textId="77777777" w:rsidR="00D9661C" w:rsidRDefault="00D9661C" w:rsidP="00D9661C">
      <w:pPr>
        <w:pStyle w:val="B1"/>
      </w:pPr>
      <w:r w:rsidRPr="00140E21">
        <w:t>2.</w:t>
      </w:r>
      <w:r w:rsidRPr="00140E21">
        <w:tab/>
        <w:t>The SMF selects a local Target UPF (PSA3) and using N4 establishes the local Target UPF for the PDU Session.</w:t>
      </w:r>
    </w:p>
    <w:p w14:paraId="304BEE7B" w14:textId="77777777" w:rsidR="00D9661C" w:rsidRPr="00140E21" w:rsidRDefault="00D9661C" w:rsidP="00D9661C">
      <w:pPr>
        <w:pStyle w:val="B1"/>
      </w:pPr>
      <w:r>
        <w:tab/>
      </w:r>
      <w:r w:rsidRPr="00140E21">
        <w:t xml:space="preserve">In </w:t>
      </w:r>
      <w:r>
        <w:t xml:space="preserve">the </w:t>
      </w:r>
      <w:r w:rsidRPr="00140E21">
        <w:t>case of IPv6 multi-homing PDU Session,</w:t>
      </w:r>
      <w:r>
        <w:t xml:space="preserve"> a new IPv6 prefix corresponding to PSA3 is allocated (by the SMF or by the UPF depending on the deployment)</w:t>
      </w:r>
      <w:r w:rsidRPr="00140E21">
        <w:t>, and if the PCF has subscribed to the IP allocation/release event, the SMF performs the Session Management Policy Modification procedure as defined in clause 4.16.5 to provide the new allocated IPv6 prefix to the PCF.</w:t>
      </w:r>
    </w:p>
    <w:p w14:paraId="6C08C02B" w14:textId="77777777" w:rsidR="00D9661C" w:rsidRPr="00140E21" w:rsidRDefault="00D9661C" w:rsidP="00D9661C">
      <w:pPr>
        <w:pStyle w:val="B1"/>
      </w:pPr>
      <w:r w:rsidRPr="00140E21">
        <w:tab/>
        <w:t xml:space="preserve">The SMF may send an </w:t>
      </w:r>
      <w:proofErr w:type="gramStart"/>
      <w:r>
        <w:t>Early</w:t>
      </w:r>
      <w:proofErr w:type="gramEnd"/>
      <w:r>
        <w:t xml:space="preserve"> </w:t>
      </w:r>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r>
        <w:t xml:space="preserve"> This is defined in Figure 4.3.6.3-1.</w:t>
      </w:r>
    </w:p>
    <w:p w14:paraId="26C12982" w14:textId="77777777" w:rsidR="00D9661C" w:rsidRPr="00140E21" w:rsidRDefault="00D9661C" w:rsidP="00D9661C">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w:t>
      </w:r>
      <w:proofErr w:type="gramStart"/>
      <w:r w:rsidRPr="00140E21">
        <w:t>)AN</w:t>
      </w:r>
      <w:proofErr w:type="gramEnd"/>
      <w:r w:rsidRPr="00140E21">
        <w:t xml:space="preserve">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5B622BAE" w14:textId="77777777" w:rsidR="00D9661C" w:rsidRPr="00140E21" w:rsidRDefault="00D9661C" w:rsidP="00D9661C">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603288AD" w14:textId="77777777" w:rsidR="00D9661C" w:rsidRPr="00140E21" w:rsidRDefault="00D9661C" w:rsidP="00D9661C">
      <w:pPr>
        <w:pStyle w:val="NO"/>
      </w:pPr>
      <w:r w:rsidRPr="00140E21">
        <w:t>NOTE 2:</w:t>
      </w:r>
      <w:r w:rsidRPr="00140E21">
        <w:tab/>
        <w:t>When session continuity upon UL CL relocation is used, the downlink traffic at this point goes through Source UL CL, Target UL CL and Target (R)AN.</w:t>
      </w:r>
    </w:p>
    <w:p w14:paraId="0DB24638" w14:textId="77777777" w:rsidR="00D9661C" w:rsidRPr="00140E21" w:rsidRDefault="00D9661C" w:rsidP="00D9661C">
      <w:pPr>
        <w:pStyle w:val="B1"/>
      </w:pPr>
      <w:r w:rsidRPr="00140E21">
        <w:t>4.</w:t>
      </w:r>
      <w:r w:rsidRPr="00140E21">
        <w:tab/>
        <w:t>The SMF updates the PSA1 via N4. It provides the PDU Session CN Tunnel Info for the downlink traffic.</w:t>
      </w:r>
    </w:p>
    <w:p w14:paraId="0B3C7F01" w14:textId="77777777" w:rsidR="00D9661C" w:rsidRPr="00140E21" w:rsidRDefault="00D9661C" w:rsidP="00D9661C">
      <w:pPr>
        <w:pStyle w:val="B1"/>
      </w:pPr>
      <w:r w:rsidRPr="00140E21">
        <w:t>5.</w:t>
      </w:r>
      <w:r w:rsidRPr="00140E21">
        <w:tab/>
        <w:t>The SMF updates the PSA3</w:t>
      </w:r>
      <w:r>
        <w:t xml:space="preserve"> via N4</w:t>
      </w:r>
      <w:r w:rsidRPr="00140E21">
        <w:t>. It provides the CN Tunnel Info for downlink traffic.</w:t>
      </w:r>
      <w:r>
        <w:t xml:space="preserve"> The SMF may also indicate PSA3 to buffer uplink data.</w:t>
      </w:r>
    </w:p>
    <w:p w14:paraId="2AE106BB" w14:textId="77777777" w:rsidR="00D9661C" w:rsidRPr="00140E21" w:rsidRDefault="00D9661C" w:rsidP="00D9661C">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15CC04B6" w14:textId="77777777" w:rsidR="00D9661C" w:rsidRPr="00140E21" w:rsidRDefault="00D9661C" w:rsidP="00D9661C">
      <w:pPr>
        <w:pStyle w:val="B1"/>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r>
        <w:t xml:space="preserve"> as described in step 9</w:t>
      </w:r>
      <w:r w:rsidRPr="00140E21">
        <w:t>. If the SMF receives a negative notification response from the AF, the SMF may stop the procedure and remove the Target Branching Point or Target UL CL and PSA3.</w:t>
      </w:r>
      <w:r>
        <w:t xml:space="preserve"> This is further defined in Figure 4.3.6.3-1.</w:t>
      </w:r>
    </w:p>
    <w:p w14:paraId="4EDD6640" w14:textId="77777777" w:rsidR="00D9661C" w:rsidRPr="00140E21" w:rsidRDefault="00D9661C" w:rsidP="00D9661C">
      <w:pPr>
        <w:pStyle w:val="B1"/>
      </w:pPr>
      <w:r w:rsidRPr="00140E21">
        <w:tab/>
        <w:t>The SMF updates (R</w:t>
      </w:r>
      <w:proofErr w:type="gramStart"/>
      <w:r w:rsidRPr="00140E21">
        <w:t>)AN</w:t>
      </w:r>
      <w:proofErr w:type="gramEnd"/>
      <w:r w:rsidRPr="00140E21">
        <w:t xml:space="preserve"> via N2 SM information over N11. It provides the new CN Tunnel Info corresponding to the Target Branching Point or the Target UL CL. If there is an existing UPF between the Target (R</w:t>
      </w:r>
      <w:proofErr w:type="gramStart"/>
      <w:r w:rsidRPr="00140E21">
        <w:t>)AN</w:t>
      </w:r>
      <w:proofErr w:type="gramEnd"/>
      <w:r w:rsidRPr="00140E21">
        <w:t xml:space="preserve"> and Target Branching Point or Target UL CL, the SMF updates the existing UPF via N4 instead of updating the (R)AN.</w:t>
      </w:r>
    </w:p>
    <w:p w14:paraId="1EA87E91" w14:textId="77777777" w:rsidR="00D9661C" w:rsidRPr="00140E21" w:rsidRDefault="00D9661C" w:rsidP="00D9661C">
      <w:pPr>
        <w:pStyle w:val="NO"/>
      </w:pPr>
      <w:r w:rsidRPr="00140E21">
        <w:t>NOTE 4:</w:t>
      </w:r>
      <w:r w:rsidRPr="00140E21">
        <w:tab/>
        <w:t>When session continuity upon UL CL relocation is used, the uplink traffic destined to PSA2 at this point goes through Target (R)AN, Target UL CL and Source UL CL.</w:t>
      </w:r>
    </w:p>
    <w:p w14:paraId="410C47EF" w14:textId="77777777" w:rsidR="00D9661C" w:rsidRPr="00140E21" w:rsidRDefault="00D9661C" w:rsidP="00D9661C">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r>
        <w:t xml:space="preserve"> as described in step 9</w:t>
      </w:r>
      <w:r w:rsidRPr="00140E21">
        <w:t>. If the SMF receives a negative notification response from the AF, the SMF may stop the procedure.</w:t>
      </w:r>
      <w:r>
        <w:t xml:space="preserve"> This is further defined in Figure 4.3.6.3-1.</w:t>
      </w:r>
    </w:p>
    <w:p w14:paraId="0F306BB3" w14:textId="77777777" w:rsidR="00D9661C" w:rsidRPr="00140E21" w:rsidRDefault="00D9661C" w:rsidP="00D9661C">
      <w:pPr>
        <w:pStyle w:val="B1"/>
      </w:pPr>
      <w:r w:rsidRPr="00140E21">
        <w:tab/>
        <w:t xml:space="preserve">In the case of IPv6 multi-homing, the SMF notifies the UE of the availability of the new IP prefix @ PSA3.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p>
    <w:p w14:paraId="4FA07DA1" w14:textId="77777777" w:rsidR="00D9661C" w:rsidRPr="00140E21" w:rsidRDefault="00D9661C" w:rsidP="00D9661C">
      <w:pPr>
        <w:pStyle w:val="B1"/>
      </w:pPr>
      <w:r w:rsidRPr="00140E21">
        <w:t>8.</w:t>
      </w:r>
      <w:r w:rsidRPr="00140E21">
        <w:tab/>
        <w:t>In the case of IPv6 multi-homing, the SMF may re-configure the UE for the original IP prefix @ PSA1, 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5B006DE4" w14:textId="77777777" w:rsidR="00D9661C" w:rsidRPr="00140E21" w:rsidRDefault="00D9661C" w:rsidP="00D9661C">
      <w:pPr>
        <w:pStyle w:val="B1"/>
      </w:pPr>
      <w:r w:rsidRPr="00140E21">
        <w:t>9.</w:t>
      </w:r>
      <w:r w:rsidRPr="00140E21">
        <w:tab/>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r>
        <w:t xml:space="preserve"> The SMF may also indicate PSA3 to stop buffering and start forwarding uplink data based on the positive response for the Late Notification.</w:t>
      </w:r>
    </w:p>
    <w:p w14:paraId="3A84ACF4" w14:textId="77777777" w:rsidR="00D9661C" w:rsidRPr="00140E21" w:rsidRDefault="00D9661C" w:rsidP="00D9661C">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0EEBE06A" w14:textId="77777777" w:rsidR="00D9661C" w:rsidRPr="00140E21" w:rsidRDefault="00D9661C" w:rsidP="00D9661C">
      <w:pPr>
        <w:pStyle w:val="NO"/>
      </w:pPr>
      <w:r w:rsidRPr="00140E21">
        <w:t>NOTE 6:</w:t>
      </w:r>
      <w:r w:rsidRPr="00140E21">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0A0CF8D6" w14:textId="5ABFF2DD" w:rsidR="00D9661C" w:rsidRPr="00140E21" w:rsidRDefault="00D9661C" w:rsidP="00D9661C">
      <w:pPr>
        <w:pStyle w:val="B1"/>
      </w:pPr>
      <w:r w:rsidRPr="00140E21">
        <w:t>10.</w:t>
      </w:r>
      <w:r w:rsidRPr="00140E21">
        <w:tab/>
        <w:t xml:space="preserve">When session continuity upon UL CL relocation is used, detection of no active traffic over the N9 forwarding tunnel is performed during a </w:t>
      </w:r>
      <w:del w:id="12" w:author="Huawei1" w:date="2021-05-08T16:51:00Z">
        <w:r w:rsidRPr="00140E21" w:rsidDel="00D9661C">
          <w:delText xml:space="preserve">preconfigured </w:delText>
        </w:r>
      </w:del>
      <w:r w:rsidRPr="00140E21">
        <w:t>time interval</w:t>
      </w:r>
      <w:ins w:id="13" w:author="Huawei1" w:date="2021-05-08T16:51:00Z">
        <w:r w:rsidRPr="00D9661C">
          <w:t xml:space="preserve"> </w:t>
        </w:r>
        <w:r>
          <w:t>provisioned by SMF for User Plane inactivity report</w:t>
        </w:r>
      </w:ins>
      <w:r w:rsidRPr="00140E21">
        <w:t xml:space="preserve"> in order to release the N9 forwarding tunnel. The detection can be done by </w:t>
      </w:r>
      <w:del w:id="14" w:author="Huawei1" w:date="2021-05-08T16:52:00Z">
        <w:r w:rsidRPr="00140E21" w:rsidDel="00D9661C">
          <w:delText xml:space="preserve">either </w:delText>
        </w:r>
      </w:del>
      <w:r w:rsidRPr="00140E21">
        <w:t>Source UL CL</w:t>
      </w:r>
      <w:del w:id="15" w:author="Huawei1" w:date="2021-05-08T16:52:00Z">
        <w:r w:rsidRPr="00140E21" w:rsidDel="00D9661C">
          <w:delText xml:space="preserve"> or Target UL CL</w:delText>
        </w:r>
      </w:del>
      <w:r w:rsidRPr="00140E21">
        <w:t xml:space="preserve">, </w:t>
      </w:r>
      <w:del w:id="16" w:author="Huawei1" w:date="2021-05-08T16:52:00Z">
        <w:r w:rsidRPr="00140E21" w:rsidDel="00D9661C">
          <w:delText xml:space="preserve">either of </w:delText>
        </w:r>
      </w:del>
      <w:r w:rsidRPr="00140E21">
        <w:t>which notifies the SMF</w:t>
      </w:r>
      <w:ins w:id="17" w:author="Huawei1" w:date="2021-05-08T16:51:00Z">
        <w:r w:rsidRPr="00D9661C">
          <w:t xml:space="preserve"> </w:t>
        </w:r>
        <w:r>
          <w:t>of no active traffic over the N9 forwarding tunnel</w:t>
        </w:r>
      </w:ins>
      <w:r w:rsidRPr="00140E21">
        <w:t>.</w:t>
      </w:r>
    </w:p>
    <w:p w14:paraId="2EB2D14E" w14:textId="77777777" w:rsidR="00D9661C" w:rsidRPr="00140E21" w:rsidRDefault="00D9661C" w:rsidP="00D9661C">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1D147395" w14:textId="77777777" w:rsidR="00D9661C" w:rsidRPr="00140E21" w:rsidRDefault="00D9661C" w:rsidP="00D9661C">
      <w:pPr>
        <w:pStyle w:val="B1"/>
      </w:pPr>
      <w:r w:rsidRPr="00140E21">
        <w:t>11.</w:t>
      </w:r>
      <w:r w:rsidRPr="00140E21">
        <w:tab/>
        <w:t>The SMF releases via N4 the PSA2.</w:t>
      </w:r>
    </w:p>
    <w:p w14:paraId="34A2D13A" w14:textId="77777777" w:rsidR="00D9661C" w:rsidRPr="00140E21" w:rsidRDefault="00D9661C" w:rsidP="00D9661C">
      <w:pPr>
        <w:pStyle w:val="B1"/>
      </w:pPr>
      <w:r w:rsidRPr="00140E21">
        <w:t>12.</w:t>
      </w:r>
      <w:r w:rsidRPr="00140E21">
        <w:tab/>
        <w:t>The SMF releases the Source Branching Point or the Source UL CL.</w:t>
      </w:r>
    </w:p>
    <w:p w14:paraId="65417D74" w14:textId="77777777" w:rsidR="00D9661C" w:rsidRPr="00140E21" w:rsidRDefault="00D9661C" w:rsidP="00D9661C">
      <w:pPr>
        <w:pStyle w:val="NO"/>
      </w:pPr>
      <w:r w:rsidRPr="00140E21">
        <w:t>NOTE 8:</w:t>
      </w:r>
      <w:r w:rsidRPr="00140E21">
        <w:tab/>
        <w:t xml:space="preserve">If the </w:t>
      </w:r>
      <w:r>
        <w:t xml:space="preserve">Source </w:t>
      </w:r>
      <w:r w:rsidRPr="00140E21">
        <w:t>Branching Point or UL CL and the PSA2 are co-located in a single UPF then steps 11 and 12 can be merged.</w:t>
      </w:r>
    </w:p>
    <w:bookmarkEnd w:id="5"/>
    <w:bookmarkEnd w:id="6"/>
    <w:bookmarkEnd w:id="7"/>
    <w:bookmarkEnd w:id="8"/>
    <w:bookmarkEnd w:id="9"/>
    <w:bookmarkEnd w:id="10"/>
    <w:bookmarkEnd w:id="11"/>
    <w:p w14:paraId="158666CB" w14:textId="77777777" w:rsidR="00EF6F4B" w:rsidRPr="00D91FFC" w:rsidRDefault="00EF6F4B" w:rsidP="00EF6F4B">
      <w:pPr>
        <w:rPr>
          <w:rFonts w:eastAsia="Malgun Gothic"/>
          <w:lang w:eastAsia="ko-KR"/>
        </w:rPr>
      </w:pPr>
    </w:p>
    <w:p w14:paraId="06270D2B" w14:textId="77777777" w:rsidR="00EF6F4B" w:rsidRPr="00EF6F4B" w:rsidRDefault="00EF6F4B" w:rsidP="00EF6F4B">
      <w:pPr>
        <w:rPr>
          <w:rFonts w:eastAsia="Malgun Gothic"/>
          <w:lang w:eastAsia="ko-KR"/>
        </w:rPr>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54D9F" w14:textId="77777777" w:rsidR="00D01755" w:rsidRDefault="00D01755">
      <w:r>
        <w:separator/>
      </w:r>
    </w:p>
  </w:endnote>
  <w:endnote w:type="continuationSeparator" w:id="0">
    <w:p w14:paraId="62A004E3" w14:textId="77777777" w:rsidR="00D01755" w:rsidRDefault="00D0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A3217" w14:textId="77777777" w:rsidR="00D01755" w:rsidRDefault="00D01755">
      <w:r>
        <w:separator/>
      </w:r>
    </w:p>
  </w:footnote>
  <w:footnote w:type="continuationSeparator" w:id="0">
    <w:p w14:paraId="27FE4BE6" w14:textId="77777777" w:rsidR="00D01755" w:rsidRDefault="00D01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A0FFC"/>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A08B3"/>
    <w:rsid w:val="001A7B60"/>
    <w:rsid w:val="001B0047"/>
    <w:rsid w:val="001B4751"/>
    <w:rsid w:val="001B52F0"/>
    <w:rsid w:val="001B7A65"/>
    <w:rsid w:val="001E005B"/>
    <w:rsid w:val="001E41F3"/>
    <w:rsid w:val="001E70ED"/>
    <w:rsid w:val="001F1BED"/>
    <w:rsid w:val="002079EC"/>
    <w:rsid w:val="00210CB1"/>
    <w:rsid w:val="00222683"/>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441A"/>
    <w:rsid w:val="002B5741"/>
    <w:rsid w:val="002C779D"/>
    <w:rsid w:val="002D3CB3"/>
    <w:rsid w:val="002F1B61"/>
    <w:rsid w:val="00305409"/>
    <w:rsid w:val="00306408"/>
    <w:rsid w:val="003447D1"/>
    <w:rsid w:val="00347401"/>
    <w:rsid w:val="003609EF"/>
    <w:rsid w:val="0036231A"/>
    <w:rsid w:val="00363096"/>
    <w:rsid w:val="0036575B"/>
    <w:rsid w:val="00374DD4"/>
    <w:rsid w:val="00376617"/>
    <w:rsid w:val="003808E9"/>
    <w:rsid w:val="00383B2C"/>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42F1"/>
    <w:rsid w:val="00441923"/>
    <w:rsid w:val="00452FDC"/>
    <w:rsid w:val="00455A77"/>
    <w:rsid w:val="00457AD4"/>
    <w:rsid w:val="00460F12"/>
    <w:rsid w:val="0046488C"/>
    <w:rsid w:val="0048049E"/>
    <w:rsid w:val="004821F8"/>
    <w:rsid w:val="00483282"/>
    <w:rsid w:val="004B75B7"/>
    <w:rsid w:val="004C6FAE"/>
    <w:rsid w:val="004C7BCD"/>
    <w:rsid w:val="004D44FB"/>
    <w:rsid w:val="004E3DE9"/>
    <w:rsid w:val="004E4AF2"/>
    <w:rsid w:val="0050113D"/>
    <w:rsid w:val="0050256A"/>
    <w:rsid w:val="00514818"/>
    <w:rsid w:val="0051580D"/>
    <w:rsid w:val="00524056"/>
    <w:rsid w:val="00547111"/>
    <w:rsid w:val="00592051"/>
    <w:rsid w:val="00592D74"/>
    <w:rsid w:val="005940DE"/>
    <w:rsid w:val="005A191F"/>
    <w:rsid w:val="005B6D87"/>
    <w:rsid w:val="005C2FE8"/>
    <w:rsid w:val="005C374E"/>
    <w:rsid w:val="005D074D"/>
    <w:rsid w:val="005E2C44"/>
    <w:rsid w:val="005E65C0"/>
    <w:rsid w:val="005F02EC"/>
    <w:rsid w:val="00603010"/>
    <w:rsid w:val="006045EF"/>
    <w:rsid w:val="00612BD1"/>
    <w:rsid w:val="00621188"/>
    <w:rsid w:val="006257ED"/>
    <w:rsid w:val="00625CC6"/>
    <w:rsid w:val="00647D7D"/>
    <w:rsid w:val="006574A1"/>
    <w:rsid w:val="00661C25"/>
    <w:rsid w:val="00677A1C"/>
    <w:rsid w:val="0069106C"/>
    <w:rsid w:val="00692C86"/>
    <w:rsid w:val="00695808"/>
    <w:rsid w:val="006B46FB"/>
    <w:rsid w:val="006B62BB"/>
    <w:rsid w:val="006C7ED0"/>
    <w:rsid w:val="006D18D3"/>
    <w:rsid w:val="006D1D97"/>
    <w:rsid w:val="006D4FFF"/>
    <w:rsid w:val="006D557B"/>
    <w:rsid w:val="006E21FB"/>
    <w:rsid w:val="006E32DB"/>
    <w:rsid w:val="0070094A"/>
    <w:rsid w:val="0070388D"/>
    <w:rsid w:val="00734DEB"/>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FBC"/>
    <w:rsid w:val="00A7671C"/>
    <w:rsid w:val="00A86BEF"/>
    <w:rsid w:val="00A8784F"/>
    <w:rsid w:val="00AA1137"/>
    <w:rsid w:val="00AA2CBC"/>
    <w:rsid w:val="00AA6B81"/>
    <w:rsid w:val="00AB1DC4"/>
    <w:rsid w:val="00AC5820"/>
    <w:rsid w:val="00AD1CD8"/>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09F7"/>
    <w:rsid w:val="00C33231"/>
    <w:rsid w:val="00C44D02"/>
    <w:rsid w:val="00C6039C"/>
    <w:rsid w:val="00C60AF4"/>
    <w:rsid w:val="00C66BA2"/>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755"/>
    <w:rsid w:val="00D01F77"/>
    <w:rsid w:val="00D03F9A"/>
    <w:rsid w:val="00D06D51"/>
    <w:rsid w:val="00D14B77"/>
    <w:rsid w:val="00D15718"/>
    <w:rsid w:val="00D15E43"/>
    <w:rsid w:val="00D24991"/>
    <w:rsid w:val="00D33819"/>
    <w:rsid w:val="00D34D8A"/>
    <w:rsid w:val="00D50255"/>
    <w:rsid w:val="00D54714"/>
    <w:rsid w:val="00D66520"/>
    <w:rsid w:val="00D66AE8"/>
    <w:rsid w:val="00D91FFC"/>
    <w:rsid w:val="00D92747"/>
    <w:rsid w:val="00D9661C"/>
    <w:rsid w:val="00DC58AF"/>
    <w:rsid w:val="00DC6555"/>
    <w:rsid w:val="00DD2CF6"/>
    <w:rsid w:val="00DD58EA"/>
    <w:rsid w:val="00DE34CF"/>
    <w:rsid w:val="00E13F3D"/>
    <w:rsid w:val="00E1629A"/>
    <w:rsid w:val="00E23DB6"/>
    <w:rsid w:val="00E32339"/>
    <w:rsid w:val="00E34898"/>
    <w:rsid w:val="00E4503F"/>
    <w:rsid w:val="00E533D9"/>
    <w:rsid w:val="00E61B6E"/>
    <w:rsid w:val="00E65A29"/>
    <w:rsid w:val="00E66690"/>
    <w:rsid w:val="00E7324A"/>
    <w:rsid w:val="00E818CD"/>
    <w:rsid w:val="00E82D4D"/>
    <w:rsid w:val="00E875B5"/>
    <w:rsid w:val="00EA154E"/>
    <w:rsid w:val="00EA2F21"/>
    <w:rsid w:val="00EB09B7"/>
    <w:rsid w:val="00EE608E"/>
    <w:rsid w:val="00EE7D7C"/>
    <w:rsid w:val="00EF6F4B"/>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semiHidden/>
    <w:rsid w:val="00EF6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 w:id="208568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3AFD6-0A86-40A7-ADDC-2DB08131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1796</Words>
  <Characters>9005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2021-05-10T11:51:00Z</dcterms:created>
  <dcterms:modified xsi:type="dcterms:W3CDTF">2021-05-10T11:51:00Z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(3)PZOio03vIlVxEg4DZpff1h+/OXEjQbEpcL1ShwedGdxDZYBq0FZI/HZS9fqzRjPPIU7zu2wX
A108L6tx++dc4mKvslXhCG34GXwl33y3CXg8fyN8VBMTL8XNMrfUBIohHMZHIptXmMpLEiS+
j9NpENW0W/4/2j1cWvlegh348iLvyrNdgyzpzOkO8GPd1LumdUbe1I9LhMEzZLSnHzUYHYgB
PTlZmFjIuS2IsGs2La</vt:lpwstr>
  </property>
  <property fmtid="{D5CDD505-2E9C-101B-9397-08002B2CF9AE}" pid="22" name="_2015_ms_pID_7253431">
    <vt:lpwstr>7ey322Qxc4NHgOrMoy0Mml3SvnH1VCAvG56lqzE+t5/uXOUO72fhm4
LPrDqHDrOlprad81Scnru+1nTxbeklgzR1EeYsv3TnYxTns6YEqRYk2egQ5rtnNuwyXrW/Mr
G2JBRHhtko0xIPQkipzEX6gDC3FyfCqPOWYHPBrE/1csI21bUfCgsyhfvFjOF1LsbIrzUK2Q
JeeURgv4rzlvm27HyZJ4kmBpu9FckbfeAyI5</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1620647489</vt:lpwstr>
  </property>
</Properties>
</file>